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F3A510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071A47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AD10A4">
        <w:rPr>
          <w:b/>
          <w:noProof/>
          <w:sz w:val="24"/>
        </w:rPr>
        <w:t>60</w:t>
      </w:r>
      <w:r w:rsidR="00601EEB">
        <w:rPr>
          <w:b/>
          <w:noProof/>
          <w:sz w:val="24"/>
        </w:rPr>
        <w:t>673</w:t>
      </w:r>
    </w:p>
    <w:p w14:paraId="133FF1EF" w14:textId="6246B493" w:rsidR="003765CD" w:rsidRDefault="00071A4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071A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-13</w:t>
      </w:r>
      <w:r w:rsidRPr="00071A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 w:rsidR="005D79CC">
        <w:rPr>
          <w:b/>
          <w:noProof/>
          <w:sz w:val="24"/>
        </w:rPr>
        <w:t>25</w:t>
      </w:r>
      <w:r>
        <w:rPr>
          <w:b/>
          <w:noProof/>
          <w:sz w:val="24"/>
        </w:rPr>
        <w:t>6</w:t>
      </w:r>
      <w:r w:rsidR="00601EEB">
        <w:rPr>
          <w:b/>
          <w:noProof/>
          <w:sz w:val="24"/>
        </w:rPr>
        <w:t>129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B685BD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1726D84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512ECE">
        <w:rPr>
          <w:rFonts w:ascii="Arial" w:hAnsi="Arial" w:cs="Arial"/>
          <w:b/>
          <w:bCs/>
        </w:rPr>
        <w:t>definition Agentic AI related to</w:t>
      </w:r>
      <w:r w:rsidR="00071A47">
        <w:rPr>
          <w:rFonts w:ascii="Arial" w:hAnsi="Arial" w:cs="Arial"/>
          <w:b/>
          <w:bCs/>
        </w:rPr>
        <w:t xml:space="preserve"> WT3.1</w:t>
      </w:r>
    </w:p>
    <w:p w14:paraId="13B93593" w14:textId="121270A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</w:t>
      </w:r>
      <w:r w:rsidR="00071A47">
        <w:rPr>
          <w:rFonts w:ascii="Arial" w:hAnsi="Arial" w:cs="Arial"/>
          <w:b/>
          <w:bCs/>
        </w:rPr>
        <w:t>801</w:t>
      </w:r>
      <w:r w:rsidR="00D05D23">
        <w:rPr>
          <w:rFonts w:ascii="Arial" w:hAnsi="Arial" w:cs="Arial"/>
          <w:b/>
          <w:bCs/>
        </w:rPr>
        <w:t>-2 v0.</w:t>
      </w:r>
      <w:r w:rsidR="00071A47">
        <w:rPr>
          <w:rFonts w:ascii="Arial" w:hAnsi="Arial" w:cs="Arial"/>
          <w:b/>
          <w:bCs/>
        </w:rPr>
        <w:t>0.0</w:t>
      </w:r>
    </w:p>
    <w:p w14:paraId="4348F67C" w14:textId="3C3B010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5636">
        <w:rPr>
          <w:rFonts w:ascii="Arial" w:hAnsi="Arial" w:cs="Arial"/>
          <w:b/>
          <w:bCs/>
        </w:rPr>
        <w:t>10.4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70E2BC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512ECE">
        <w:rPr>
          <w:noProof/>
        </w:rPr>
        <w:t>definition related to</w:t>
      </w:r>
      <w:r w:rsidR="00132810">
        <w:rPr>
          <w:noProof/>
        </w:rPr>
        <w:t xml:space="preserve"> the </w:t>
      </w:r>
      <w:r w:rsidR="00071A47">
        <w:rPr>
          <w:noProof/>
        </w:rPr>
        <w:t>WT 3.1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DC83072" w14:textId="18E8A315" w:rsidR="004C3D48" w:rsidRDefault="00B455B1" w:rsidP="002C4CDB">
      <w:pPr>
        <w:rPr>
          <w:noProof/>
        </w:rPr>
      </w:pPr>
      <w:r>
        <w:rPr>
          <w:noProof/>
        </w:rPr>
        <w:t>Add d</w:t>
      </w:r>
      <w:r w:rsidR="00512ECE">
        <w:rPr>
          <w:noProof/>
        </w:rPr>
        <w:t xml:space="preserve">efinition </w:t>
      </w:r>
      <w:r>
        <w:rPr>
          <w:noProof/>
        </w:rPr>
        <w:t xml:space="preserve">of Agentic AI </w:t>
      </w:r>
      <w:r w:rsidR="00512ECE">
        <w:rPr>
          <w:noProof/>
        </w:rPr>
        <w:t>related to</w:t>
      </w:r>
      <w:r w:rsidR="00E217FD">
        <w:rPr>
          <w:noProof/>
        </w:rPr>
        <w:t xml:space="preserve"> </w:t>
      </w:r>
      <w:r w:rsidR="004C3D48">
        <w:rPr>
          <w:noProof/>
        </w:rPr>
        <w:t xml:space="preserve">WT3.1: </w:t>
      </w:r>
    </w:p>
    <w:p w14:paraId="40DDC6A3" w14:textId="744077CF" w:rsidR="002A61F4" w:rsidRPr="0076649D" w:rsidRDefault="00F10F2A" w:rsidP="002A61F4">
      <w:pPr>
        <w:pStyle w:val="B1"/>
        <w:spacing w:before="120"/>
        <w:ind w:firstLine="0"/>
      </w:pPr>
      <w:r>
        <w:t>“</w:t>
      </w:r>
      <w:r w:rsidR="002A61F4" w:rsidRPr="0076649D">
        <w:t>WT#3. AIML Aspects: In the context of AI-driven 6G systems, two concepts will be important for shaping the application enablement (services and frameworks) as part of future systems: AI for 6G System and 6G System for AI.</w:t>
      </w:r>
    </w:p>
    <w:p w14:paraId="40855D38" w14:textId="61B438C8" w:rsidR="002C4CDB" w:rsidRPr="00215ABA" w:rsidRDefault="002A61F4" w:rsidP="002C4CDB">
      <w:pPr>
        <w:pStyle w:val="B1"/>
        <w:numPr>
          <w:ilvl w:val="0"/>
          <w:numId w:val="7"/>
        </w:numPr>
        <w:spacing w:before="120" w:after="60"/>
        <w:ind w:left="2154" w:hanging="1077"/>
      </w:pPr>
      <w:r w:rsidRPr="0076649D">
        <w:t xml:space="preserve">Study the requirements for supporting application related enabler functions (e.g. agent capabilities discovery, etc), of the AI agents in the application enablement layer and of application related AI </w:t>
      </w:r>
      <w:r w:rsidRPr="00C421EB">
        <w:rPr>
          <w:rFonts w:eastAsia="SimSun"/>
          <w:bCs/>
          <w:szCs w:val="24"/>
          <w:lang w:val="en-US" w:eastAsia="zh-CN"/>
        </w:rPr>
        <w:t>agents. (See NOTE A).</w:t>
      </w:r>
      <w:r w:rsidRPr="0076649D">
        <w:br/>
      </w:r>
      <w:r w:rsidRPr="0076649D">
        <w:br/>
        <w:t>NOTE 1: Interactions with SA6 enablers and frameworks are considered as needed (e.g. CAPIF, EDGEAPP, SEAL).</w:t>
      </w:r>
      <w:r w:rsidRPr="0076649D">
        <w:br/>
      </w:r>
      <w:r w:rsidRPr="0076649D">
        <w:br/>
        <w:t>NOTE 2: This work task should avoid overlap with WT#1.3 for exposure aspects.</w:t>
      </w:r>
      <w:r w:rsidR="00F10F2A">
        <w:t>”</w:t>
      </w:r>
    </w:p>
    <w:p w14:paraId="35E6E32F" w14:textId="0D64BA5E" w:rsidR="00CB4EE9" w:rsidRPr="00F06765" w:rsidRDefault="00CB4EE9" w:rsidP="00CD2478">
      <w:pPr>
        <w:pStyle w:val="CRCoverPage"/>
        <w:rPr>
          <w:rFonts w:ascii="Times New Roman" w:hAnsi="Times New Roman"/>
          <w:noProof/>
          <w:lang w:val="en-CA"/>
        </w:rPr>
      </w:pP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55E81382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512ECE">
        <w:rPr>
          <w:noProof/>
        </w:rPr>
        <w:t>definition t</w:t>
      </w:r>
      <w:r w:rsidR="00172A35">
        <w:rPr>
          <w:noProof/>
        </w:rPr>
        <w:t>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F42DAE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476051" w14:textId="77777777" w:rsidR="00196C00" w:rsidRPr="004D3578" w:rsidRDefault="00196C00" w:rsidP="00196C00">
      <w:pPr>
        <w:pStyle w:val="Heading1"/>
      </w:pPr>
      <w:bookmarkStart w:id="0" w:name="_Toc219769077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0"/>
    </w:p>
    <w:p w14:paraId="724702F3" w14:textId="77777777" w:rsidR="00196C00" w:rsidRPr="004D3578" w:rsidRDefault="00196C00" w:rsidP="00196C00">
      <w:pPr>
        <w:pStyle w:val="Heading2"/>
      </w:pPr>
      <w:bookmarkStart w:id="1" w:name="_Toc219769078"/>
      <w:r w:rsidRPr="004D3578">
        <w:t>3.1</w:t>
      </w:r>
      <w:r w:rsidRPr="004D3578">
        <w:tab/>
      </w:r>
      <w:r>
        <w:t>Terms</w:t>
      </w:r>
      <w:bookmarkEnd w:id="1"/>
    </w:p>
    <w:p w14:paraId="29492A53" w14:textId="77777777" w:rsidR="00196C00" w:rsidRPr="004D3578" w:rsidRDefault="00196C00" w:rsidP="00196C00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6E98A57" w14:textId="4BBD0AA6" w:rsidR="00196C00" w:rsidRPr="004D3578" w:rsidDel="00F43889" w:rsidRDefault="00196C00" w:rsidP="00196C00">
      <w:pPr>
        <w:pStyle w:val="Guidance"/>
        <w:rPr>
          <w:del w:id="2" w:author="Ericsson" w:date="2026-01-30T11:39:00Z" w16du:dateUtc="2026-01-30T16:39:00Z"/>
        </w:rPr>
      </w:pPr>
      <w:del w:id="3" w:author="Ericsson" w:date="2026-01-30T11:39:00Z" w16du:dateUtc="2026-01-30T16:39:00Z">
        <w:r w:rsidRPr="004D3578" w:rsidDel="00F43889">
          <w:delText>Definition format (Normal)</w:delText>
        </w:r>
      </w:del>
    </w:p>
    <w:p w14:paraId="53001CDA" w14:textId="466C822B" w:rsidR="00903734" w:rsidRPr="004D3578" w:rsidDel="00F43889" w:rsidRDefault="00196C00" w:rsidP="00196C00">
      <w:pPr>
        <w:pStyle w:val="Guidance"/>
        <w:rPr>
          <w:del w:id="4" w:author="Ericsson" w:date="2026-01-30T11:39:00Z" w16du:dateUtc="2026-01-30T16:39:00Z"/>
        </w:rPr>
      </w:pPr>
      <w:del w:id="5" w:author="Ericsson" w:date="2026-01-30T11:39:00Z" w16du:dateUtc="2026-01-30T16:39:00Z">
        <w:r w:rsidRPr="004D3578" w:rsidDel="00F43889">
          <w:rPr>
            <w:b/>
          </w:rPr>
          <w:lastRenderedPageBreak/>
          <w:delText>&lt;defined term&gt;:</w:delText>
        </w:r>
        <w:r w:rsidRPr="004D3578" w:rsidDel="00F43889">
          <w:delText xml:space="preserve"> &lt;definition&gt;.</w:delText>
        </w:r>
      </w:del>
      <w:ins w:id="6" w:author="Cristina Badulescu" w:date="2026-01-20T15:02:00Z" w16du:dateUtc="2026-01-20T20:02:00Z">
        <w:del w:id="7" w:author="Ericsson" w:date="2026-01-30T11:39:00Z" w16du:dateUtc="2026-01-30T16:39:00Z">
          <w:r w:rsidR="00903734" w:rsidDel="00F43889">
            <w:br/>
          </w:r>
        </w:del>
      </w:ins>
    </w:p>
    <w:p w14:paraId="0E02E3B6" w14:textId="21B098AD" w:rsidR="00196C00" w:rsidDel="00F43889" w:rsidRDefault="00196C00" w:rsidP="0005155C">
      <w:pPr>
        <w:pStyle w:val="Guidance"/>
        <w:rPr>
          <w:ins w:id="8" w:author="Cristina Badulescu" w:date="2026-01-20T15:06:00Z" w16du:dateUtc="2026-01-20T20:06:00Z"/>
          <w:del w:id="9" w:author="Ericsson" w:date="2026-01-30T11:39:00Z" w16du:dateUtc="2026-01-30T16:39:00Z"/>
        </w:rPr>
      </w:pPr>
      <w:del w:id="10" w:author="Ericsson" w:date="2026-01-30T11:39:00Z" w16du:dateUtc="2026-01-30T16:39:00Z">
        <w:r w:rsidRPr="004D3578" w:rsidDel="00F43889">
          <w:rPr>
            <w:b/>
          </w:rPr>
          <w:delText>example:</w:delText>
        </w:r>
        <w:r w:rsidRPr="004D3578" w:rsidDel="00F43889">
          <w:delText xml:space="preserve"> text used to clarify abstract rules by applying them literally.</w:delText>
        </w:r>
      </w:del>
    </w:p>
    <w:p w14:paraId="055139BD" w14:textId="73315F02" w:rsidR="00F43889" w:rsidRDefault="00F43889" w:rsidP="00F43889">
      <w:pPr>
        <w:rPr>
          <w:ins w:id="11" w:author="Ericsson" w:date="2026-02-12T23:01:00Z" w16du:dateUtc="2026-02-12T17:31:00Z"/>
          <w:i/>
        </w:rPr>
      </w:pPr>
      <w:ins w:id="12" w:author="Ericsson" w:date="2026-01-30T11:39:00Z" w16du:dateUtc="2026-01-30T16:39:00Z">
        <w:r w:rsidRPr="00C07068">
          <w:rPr>
            <w:b/>
            <w:bCs/>
            <w:i/>
          </w:rPr>
          <w:t>Agentic AI</w:t>
        </w:r>
        <w:r w:rsidRPr="00C07068">
          <w:rPr>
            <w:i/>
          </w:rPr>
          <w:t>:</w:t>
        </w:r>
        <w:r>
          <w:rPr>
            <w:i/>
          </w:rPr>
          <w:t xml:space="preserve"> </w:t>
        </w:r>
      </w:ins>
      <w:ins w:id="13" w:author="Ericsson" w:date="2026-02-13T00:56:00Z" w16du:dateUtc="2026-02-12T19:26:00Z">
        <w:r w:rsidR="00326982" w:rsidRPr="00903734">
          <w:rPr>
            <w:i/>
          </w:rPr>
          <w:t>AI system that can autonomously plan and decide to take actions to achieve a goal,</w:t>
        </w:r>
      </w:ins>
    </w:p>
    <w:p w14:paraId="2A4206AE" w14:textId="2C52D872" w:rsidR="00F46395" w:rsidRPr="004D3578" w:rsidRDefault="00F46395" w:rsidP="00F43889">
      <w:pPr>
        <w:rPr>
          <w:ins w:id="14" w:author="Ericsson" w:date="2026-01-30T11:39:00Z" w16du:dateUtc="2026-01-30T16:39:00Z"/>
        </w:rPr>
      </w:pPr>
      <w:ins w:id="15" w:author="Ericsson" w:date="2026-02-12T23:01:00Z" w16du:dateUtc="2026-02-12T17:31:00Z">
        <w:r w:rsidRPr="00CE3796">
          <w:rPr>
            <w:b/>
            <w:bCs/>
            <w:i/>
          </w:rPr>
          <w:t>AI agent:</w:t>
        </w:r>
        <w:r>
          <w:rPr>
            <w:i/>
          </w:rPr>
          <w:t xml:space="preserve">  see 3GPP TR 22.870 [x]</w:t>
        </w:r>
        <w:r w:rsidR="00CE3796">
          <w:rPr>
            <w:i/>
          </w:rPr>
          <w:t>.</w:t>
        </w:r>
      </w:ins>
    </w:p>
    <w:p w14:paraId="22337353" w14:textId="77777777" w:rsidR="00274E77" w:rsidRDefault="00274E77" w:rsidP="00274E77">
      <w:pPr>
        <w:rPr>
          <w:ins w:id="16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39F3ED2" w14:textId="77777777" w:rsidR="00274E77" w:rsidRDefault="00274E77" w:rsidP="00274E77">
      <w:pPr>
        <w:rPr>
          <w:noProof/>
        </w:rPr>
      </w:pP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D76C2" w14:textId="77777777" w:rsidR="00F12AD8" w:rsidRDefault="00F12AD8">
      <w:r>
        <w:separator/>
      </w:r>
    </w:p>
  </w:endnote>
  <w:endnote w:type="continuationSeparator" w:id="0">
    <w:p w14:paraId="7E40900E" w14:textId="77777777" w:rsidR="00F12AD8" w:rsidRDefault="00F12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65C9A" w14:textId="77777777" w:rsidR="00F12AD8" w:rsidRDefault="00F12AD8">
      <w:r>
        <w:separator/>
      </w:r>
    </w:p>
  </w:footnote>
  <w:footnote w:type="continuationSeparator" w:id="0">
    <w:p w14:paraId="280FE445" w14:textId="77777777" w:rsidR="00F12AD8" w:rsidRDefault="00F12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6"/>
  </w:num>
  <w:num w:numId="6" w16cid:durableId="382170936">
    <w:abstractNumId w:val="7"/>
  </w:num>
  <w:num w:numId="7" w16cid:durableId="1196893461">
    <w:abstractNumId w:val="5"/>
  </w:num>
  <w:num w:numId="8" w16cid:durableId="85670213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BA8"/>
    <w:rsid w:val="00004E42"/>
    <w:rsid w:val="00007A53"/>
    <w:rsid w:val="000122DA"/>
    <w:rsid w:val="0001476C"/>
    <w:rsid w:val="00014F87"/>
    <w:rsid w:val="00017303"/>
    <w:rsid w:val="00020279"/>
    <w:rsid w:val="0002130A"/>
    <w:rsid w:val="00022E4A"/>
    <w:rsid w:val="000237E3"/>
    <w:rsid w:val="0003032A"/>
    <w:rsid w:val="0003345A"/>
    <w:rsid w:val="00034EDF"/>
    <w:rsid w:val="00035008"/>
    <w:rsid w:val="00035221"/>
    <w:rsid w:val="00036F3C"/>
    <w:rsid w:val="000429B7"/>
    <w:rsid w:val="00045C0F"/>
    <w:rsid w:val="00047718"/>
    <w:rsid w:val="0005155C"/>
    <w:rsid w:val="00052623"/>
    <w:rsid w:val="00057951"/>
    <w:rsid w:val="00062A46"/>
    <w:rsid w:val="00066C2C"/>
    <w:rsid w:val="00071A47"/>
    <w:rsid w:val="00072D44"/>
    <w:rsid w:val="00080F3E"/>
    <w:rsid w:val="000827C4"/>
    <w:rsid w:val="000839E1"/>
    <w:rsid w:val="00087034"/>
    <w:rsid w:val="00091508"/>
    <w:rsid w:val="000928D3"/>
    <w:rsid w:val="000931C4"/>
    <w:rsid w:val="00096C24"/>
    <w:rsid w:val="00097B3A"/>
    <w:rsid w:val="000A1C77"/>
    <w:rsid w:val="000A25FC"/>
    <w:rsid w:val="000A4F17"/>
    <w:rsid w:val="000A52CF"/>
    <w:rsid w:val="000A5BBF"/>
    <w:rsid w:val="000A64AD"/>
    <w:rsid w:val="000B0517"/>
    <w:rsid w:val="000B30D5"/>
    <w:rsid w:val="000B396D"/>
    <w:rsid w:val="000B44CA"/>
    <w:rsid w:val="000B6310"/>
    <w:rsid w:val="000C0094"/>
    <w:rsid w:val="000C127C"/>
    <w:rsid w:val="000C22ED"/>
    <w:rsid w:val="000C3632"/>
    <w:rsid w:val="000C6598"/>
    <w:rsid w:val="000C6E48"/>
    <w:rsid w:val="000C7B66"/>
    <w:rsid w:val="000D090B"/>
    <w:rsid w:val="000D674B"/>
    <w:rsid w:val="000E2042"/>
    <w:rsid w:val="000E3DAC"/>
    <w:rsid w:val="000E6449"/>
    <w:rsid w:val="000E77BE"/>
    <w:rsid w:val="000E7B7A"/>
    <w:rsid w:val="000F0132"/>
    <w:rsid w:val="000F01C7"/>
    <w:rsid w:val="000F6126"/>
    <w:rsid w:val="000F73CB"/>
    <w:rsid w:val="000F76CD"/>
    <w:rsid w:val="00107AAB"/>
    <w:rsid w:val="0011440B"/>
    <w:rsid w:val="00114615"/>
    <w:rsid w:val="0012798E"/>
    <w:rsid w:val="00132810"/>
    <w:rsid w:val="00134371"/>
    <w:rsid w:val="0013504C"/>
    <w:rsid w:val="00135915"/>
    <w:rsid w:val="00140302"/>
    <w:rsid w:val="00140960"/>
    <w:rsid w:val="001436F7"/>
    <w:rsid w:val="00146406"/>
    <w:rsid w:val="001513A5"/>
    <w:rsid w:val="001526CE"/>
    <w:rsid w:val="001530D3"/>
    <w:rsid w:val="001553AD"/>
    <w:rsid w:val="0015571C"/>
    <w:rsid w:val="001561CA"/>
    <w:rsid w:val="00156707"/>
    <w:rsid w:val="00166567"/>
    <w:rsid w:val="00172A35"/>
    <w:rsid w:val="00173AE9"/>
    <w:rsid w:val="001755C3"/>
    <w:rsid w:val="001762F9"/>
    <w:rsid w:val="0018003A"/>
    <w:rsid w:val="001829A8"/>
    <w:rsid w:val="00187020"/>
    <w:rsid w:val="00187A4C"/>
    <w:rsid w:val="00191F53"/>
    <w:rsid w:val="00192B67"/>
    <w:rsid w:val="00194CD7"/>
    <w:rsid w:val="0019613B"/>
    <w:rsid w:val="00196B31"/>
    <w:rsid w:val="00196C00"/>
    <w:rsid w:val="001A1C18"/>
    <w:rsid w:val="001A3371"/>
    <w:rsid w:val="001A34ED"/>
    <w:rsid w:val="001A486D"/>
    <w:rsid w:val="001B1CB9"/>
    <w:rsid w:val="001B4D40"/>
    <w:rsid w:val="001B70DF"/>
    <w:rsid w:val="001B793F"/>
    <w:rsid w:val="001C02F7"/>
    <w:rsid w:val="001C0426"/>
    <w:rsid w:val="001C2A2D"/>
    <w:rsid w:val="001C57D9"/>
    <w:rsid w:val="001C7060"/>
    <w:rsid w:val="001D0024"/>
    <w:rsid w:val="001E29EB"/>
    <w:rsid w:val="001E41F3"/>
    <w:rsid w:val="001E5A1C"/>
    <w:rsid w:val="001F0441"/>
    <w:rsid w:val="001F4B82"/>
    <w:rsid w:val="00201DFA"/>
    <w:rsid w:val="0020225A"/>
    <w:rsid w:val="00202E42"/>
    <w:rsid w:val="002037A2"/>
    <w:rsid w:val="002055DD"/>
    <w:rsid w:val="00207D99"/>
    <w:rsid w:val="002100CD"/>
    <w:rsid w:val="00210E61"/>
    <w:rsid w:val="00211C07"/>
    <w:rsid w:val="00212FF7"/>
    <w:rsid w:val="00213CC5"/>
    <w:rsid w:val="00215282"/>
    <w:rsid w:val="00215ABA"/>
    <w:rsid w:val="0022345A"/>
    <w:rsid w:val="00225156"/>
    <w:rsid w:val="0022621B"/>
    <w:rsid w:val="00230875"/>
    <w:rsid w:val="00232D54"/>
    <w:rsid w:val="0023337F"/>
    <w:rsid w:val="0024655D"/>
    <w:rsid w:val="002472C4"/>
    <w:rsid w:val="00247F6B"/>
    <w:rsid w:val="00247FAF"/>
    <w:rsid w:val="00260444"/>
    <w:rsid w:val="00262BAD"/>
    <w:rsid w:val="002634BB"/>
    <w:rsid w:val="00265974"/>
    <w:rsid w:val="002701E8"/>
    <w:rsid w:val="00273541"/>
    <w:rsid w:val="00273619"/>
    <w:rsid w:val="00274E77"/>
    <w:rsid w:val="00275D12"/>
    <w:rsid w:val="00276B28"/>
    <w:rsid w:val="0028646E"/>
    <w:rsid w:val="00294F6E"/>
    <w:rsid w:val="002958AB"/>
    <w:rsid w:val="00295AC5"/>
    <w:rsid w:val="00297B47"/>
    <w:rsid w:val="00297FD0"/>
    <w:rsid w:val="002A07D9"/>
    <w:rsid w:val="002A412E"/>
    <w:rsid w:val="002A55DF"/>
    <w:rsid w:val="002A610F"/>
    <w:rsid w:val="002A61F4"/>
    <w:rsid w:val="002A68A3"/>
    <w:rsid w:val="002B1F0E"/>
    <w:rsid w:val="002B24ED"/>
    <w:rsid w:val="002B3032"/>
    <w:rsid w:val="002B38EA"/>
    <w:rsid w:val="002B5BDD"/>
    <w:rsid w:val="002C4168"/>
    <w:rsid w:val="002C4CDB"/>
    <w:rsid w:val="002C7EBF"/>
    <w:rsid w:val="002D16C0"/>
    <w:rsid w:val="002D373E"/>
    <w:rsid w:val="002E18E2"/>
    <w:rsid w:val="002E7729"/>
    <w:rsid w:val="002E7E1A"/>
    <w:rsid w:val="002F0226"/>
    <w:rsid w:val="002F28B2"/>
    <w:rsid w:val="002F3A91"/>
    <w:rsid w:val="002F4ED7"/>
    <w:rsid w:val="0030108C"/>
    <w:rsid w:val="0030378B"/>
    <w:rsid w:val="00305075"/>
    <w:rsid w:val="00306A11"/>
    <w:rsid w:val="00307245"/>
    <w:rsid w:val="00307D95"/>
    <w:rsid w:val="0031152B"/>
    <w:rsid w:val="003119D2"/>
    <w:rsid w:val="003131B7"/>
    <w:rsid w:val="003161F0"/>
    <w:rsid w:val="0032643B"/>
    <w:rsid w:val="00326982"/>
    <w:rsid w:val="00332BBF"/>
    <w:rsid w:val="0034191A"/>
    <w:rsid w:val="00342C5A"/>
    <w:rsid w:val="00343CDF"/>
    <w:rsid w:val="003455EA"/>
    <w:rsid w:val="00346719"/>
    <w:rsid w:val="00347CAD"/>
    <w:rsid w:val="0035086D"/>
    <w:rsid w:val="00353589"/>
    <w:rsid w:val="0035376E"/>
    <w:rsid w:val="00355FD4"/>
    <w:rsid w:val="00357BA3"/>
    <w:rsid w:val="00362BBC"/>
    <w:rsid w:val="003646C7"/>
    <w:rsid w:val="00364DE2"/>
    <w:rsid w:val="00364EC0"/>
    <w:rsid w:val="0036709E"/>
    <w:rsid w:val="00370766"/>
    <w:rsid w:val="00371185"/>
    <w:rsid w:val="00375636"/>
    <w:rsid w:val="003765CD"/>
    <w:rsid w:val="00381DBC"/>
    <w:rsid w:val="00384477"/>
    <w:rsid w:val="00384D6F"/>
    <w:rsid w:val="00384F86"/>
    <w:rsid w:val="00385F55"/>
    <w:rsid w:val="0038778B"/>
    <w:rsid w:val="00390992"/>
    <w:rsid w:val="003910F7"/>
    <w:rsid w:val="00393F0B"/>
    <w:rsid w:val="00394324"/>
    <w:rsid w:val="003976D8"/>
    <w:rsid w:val="003A0A81"/>
    <w:rsid w:val="003A32CB"/>
    <w:rsid w:val="003A5599"/>
    <w:rsid w:val="003B4475"/>
    <w:rsid w:val="003B59AF"/>
    <w:rsid w:val="003C03B5"/>
    <w:rsid w:val="003C08DA"/>
    <w:rsid w:val="003C1451"/>
    <w:rsid w:val="003C1862"/>
    <w:rsid w:val="003C335A"/>
    <w:rsid w:val="003C5722"/>
    <w:rsid w:val="003C7E83"/>
    <w:rsid w:val="003D2220"/>
    <w:rsid w:val="003D3F12"/>
    <w:rsid w:val="003D45CB"/>
    <w:rsid w:val="003D4896"/>
    <w:rsid w:val="003E29EF"/>
    <w:rsid w:val="003E314D"/>
    <w:rsid w:val="003E3ED6"/>
    <w:rsid w:val="003E3F9A"/>
    <w:rsid w:val="003E61C0"/>
    <w:rsid w:val="003F00E8"/>
    <w:rsid w:val="003F1A80"/>
    <w:rsid w:val="003F1B56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2732C"/>
    <w:rsid w:val="00436A93"/>
    <w:rsid w:val="00436BAB"/>
    <w:rsid w:val="00443BB8"/>
    <w:rsid w:val="00445362"/>
    <w:rsid w:val="00445737"/>
    <w:rsid w:val="00446DDD"/>
    <w:rsid w:val="00447A76"/>
    <w:rsid w:val="004543B0"/>
    <w:rsid w:val="00455500"/>
    <w:rsid w:val="0045594B"/>
    <w:rsid w:val="00456BD7"/>
    <w:rsid w:val="0046016F"/>
    <w:rsid w:val="004606FC"/>
    <w:rsid w:val="00463EB5"/>
    <w:rsid w:val="004640BB"/>
    <w:rsid w:val="00465713"/>
    <w:rsid w:val="0046589F"/>
    <w:rsid w:val="004668DF"/>
    <w:rsid w:val="004739DE"/>
    <w:rsid w:val="004804F9"/>
    <w:rsid w:val="00480CFB"/>
    <w:rsid w:val="004818B1"/>
    <w:rsid w:val="00482EA5"/>
    <w:rsid w:val="00484107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962"/>
    <w:rsid w:val="004B1C45"/>
    <w:rsid w:val="004B2E9C"/>
    <w:rsid w:val="004B66C2"/>
    <w:rsid w:val="004C3D48"/>
    <w:rsid w:val="004C418A"/>
    <w:rsid w:val="004C6282"/>
    <w:rsid w:val="004D001A"/>
    <w:rsid w:val="004D103D"/>
    <w:rsid w:val="004D5F95"/>
    <w:rsid w:val="004E302C"/>
    <w:rsid w:val="004F0236"/>
    <w:rsid w:val="004F0254"/>
    <w:rsid w:val="004F035A"/>
    <w:rsid w:val="004F3502"/>
    <w:rsid w:val="004F407E"/>
    <w:rsid w:val="004F5FDA"/>
    <w:rsid w:val="004F6068"/>
    <w:rsid w:val="004F7F2B"/>
    <w:rsid w:val="00501B7F"/>
    <w:rsid w:val="00501EEC"/>
    <w:rsid w:val="00502455"/>
    <w:rsid w:val="0050462C"/>
    <w:rsid w:val="0050780D"/>
    <w:rsid w:val="005117A0"/>
    <w:rsid w:val="00512ECE"/>
    <w:rsid w:val="00514C1C"/>
    <w:rsid w:val="00517678"/>
    <w:rsid w:val="00521039"/>
    <w:rsid w:val="00521FBF"/>
    <w:rsid w:val="00522036"/>
    <w:rsid w:val="00523D54"/>
    <w:rsid w:val="005244FB"/>
    <w:rsid w:val="00525217"/>
    <w:rsid w:val="0052596B"/>
    <w:rsid w:val="00525DE5"/>
    <w:rsid w:val="0052615C"/>
    <w:rsid w:val="005261DA"/>
    <w:rsid w:val="00536832"/>
    <w:rsid w:val="00537620"/>
    <w:rsid w:val="00547E48"/>
    <w:rsid w:val="00553211"/>
    <w:rsid w:val="005535EC"/>
    <w:rsid w:val="0055561D"/>
    <w:rsid w:val="00561676"/>
    <w:rsid w:val="00562CA4"/>
    <w:rsid w:val="005660BD"/>
    <w:rsid w:val="00567FC9"/>
    <w:rsid w:val="00571942"/>
    <w:rsid w:val="0057384D"/>
    <w:rsid w:val="00584A28"/>
    <w:rsid w:val="0058585E"/>
    <w:rsid w:val="00585996"/>
    <w:rsid w:val="0058681A"/>
    <w:rsid w:val="00586E1D"/>
    <w:rsid w:val="0058703A"/>
    <w:rsid w:val="00587732"/>
    <w:rsid w:val="005924C5"/>
    <w:rsid w:val="00595174"/>
    <w:rsid w:val="005A3F92"/>
    <w:rsid w:val="005A4024"/>
    <w:rsid w:val="005A405C"/>
    <w:rsid w:val="005A6B68"/>
    <w:rsid w:val="005B12BF"/>
    <w:rsid w:val="005B1A46"/>
    <w:rsid w:val="005B1F70"/>
    <w:rsid w:val="005B5732"/>
    <w:rsid w:val="005B5D33"/>
    <w:rsid w:val="005B776B"/>
    <w:rsid w:val="005C1635"/>
    <w:rsid w:val="005C2918"/>
    <w:rsid w:val="005C2971"/>
    <w:rsid w:val="005C781C"/>
    <w:rsid w:val="005D061E"/>
    <w:rsid w:val="005D1EB9"/>
    <w:rsid w:val="005D5305"/>
    <w:rsid w:val="005D5830"/>
    <w:rsid w:val="005D79CC"/>
    <w:rsid w:val="005E2C44"/>
    <w:rsid w:val="005E462C"/>
    <w:rsid w:val="005E4909"/>
    <w:rsid w:val="005E625E"/>
    <w:rsid w:val="005E6302"/>
    <w:rsid w:val="005E7617"/>
    <w:rsid w:val="005F0856"/>
    <w:rsid w:val="005F2356"/>
    <w:rsid w:val="005F389C"/>
    <w:rsid w:val="005F408B"/>
    <w:rsid w:val="00600DC4"/>
    <w:rsid w:val="006019DF"/>
    <w:rsid w:val="00601EEB"/>
    <w:rsid w:val="00603517"/>
    <w:rsid w:val="00607CA1"/>
    <w:rsid w:val="0062234B"/>
    <w:rsid w:val="00622B25"/>
    <w:rsid w:val="006339AD"/>
    <w:rsid w:val="006339EC"/>
    <w:rsid w:val="00635952"/>
    <w:rsid w:val="00635BC1"/>
    <w:rsid w:val="006371CC"/>
    <w:rsid w:val="006413AA"/>
    <w:rsid w:val="00642835"/>
    <w:rsid w:val="00643218"/>
    <w:rsid w:val="00643300"/>
    <w:rsid w:val="00643E9E"/>
    <w:rsid w:val="0064455C"/>
    <w:rsid w:val="00646CAC"/>
    <w:rsid w:val="0065003E"/>
    <w:rsid w:val="006533AB"/>
    <w:rsid w:val="00654417"/>
    <w:rsid w:val="006578ED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3D04"/>
    <w:rsid w:val="00690ED5"/>
    <w:rsid w:val="00693A56"/>
    <w:rsid w:val="006959C6"/>
    <w:rsid w:val="006960D0"/>
    <w:rsid w:val="00697725"/>
    <w:rsid w:val="00697C03"/>
    <w:rsid w:val="006A0945"/>
    <w:rsid w:val="006A0FAB"/>
    <w:rsid w:val="006A19AF"/>
    <w:rsid w:val="006A241A"/>
    <w:rsid w:val="006A33DE"/>
    <w:rsid w:val="006A3C2C"/>
    <w:rsid w:val="006A6271"/>
    <w:rsid w:val="006A7E40"/>
    <w:rsid w:val="006B0D59"/>
    <w:rsid w:val="006C170D"/>
    <w:rsid w:val="006C2941"/>
    <w:rsid w:val="006C29B4"/>
    <w:rsid w:val="006C29BA"/>
    <w:rsid w:val="006C328F"/>
    <w:rsid w:val="006C457B"/>
    <w:rsid w:val="006C4D16"/>
    <w:rsid w:val="006D2453"/>
    <w:rsid w:val="006D4207"/>
    <w:rsid w:val="006D6089"/>
    <w:rsid w:val="006D68D0"/>
    <w:rsid w:val="006E21FB"/>
    <w:rsid w:val="006E63AE"/>
    <w:rsid w:val="006F0C0E"/>
    <w:rsid w:val="006F11D7"/>
    <w:rsid w:val="006F30E3"/>
    <w:rsid w:val="007010B6"/>
    <w:rsid w:val="00701F41"/>
    <w:rsid w:val="00703D15"/>
    <w:rsid w:val="00706E02"/>
    <w:rsid w:val="00710348"/>
    <w:rsid w:val="007103E1"/>
    <w:rsid w:val="00712A2B"/>
    <w:rsid w:val="00713847"/>
    <w:rsid w:val="0071443B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5DD5"/>
    <w:rsid w:val="007479F4"/>
    <w:rsid w:val="00747C56"/>
    <w:rsid w:val="00751840"/>
    <w:rsid w:val="00753EFE"/>
    <w:rsid w:val="007559ED"/>
    <w:rsid w:val="007565A0"/>
    <w:rsid w:val="007640ED"/>
    <w:rsid w:val="00765AEB"/>
    <w:rsid w:val="00766209"/>
    <w:rsid w:val="00770A9F"/>
    <w:rsid w:val="00772E64"/>
    <w:rsid w:val="0077301C"/>
    <w:rsid w:val="007747D7"/>
    <w:rsid w:val="00780C75"/>
    <w:rsid w:val="007825D3"/>
    <w:rsid w:val="007844CC"/>
    <w:rsid w:val="00785CC2"/>
    <w:rsid w:val="00786461"/>
    <w:rsid w:val="00791711"/>
    <w:rsid w:val="0079183A"/>
    <w:rsid w:val="007A26A5"/>
    <w:rsid w:val="007A4A08"/>
    <w:rsid w:val="007B0683"/>
    <w:rsid w:val="007B4183"/>
    <w:rsid w:val="007B512A"/>
    <w:rsid w:val="007B6C91"/>
    <w:rsid w:val="007C042C"/>
    <w:rsid w:val="007C0ABF"/>
    <w:rsid w:val="007C117E"/>
    <w:rsid w:val="007C2097"/>
    <w:rsid w:val="007C2AB7"/>
    <w:rsid w:val="007C2E46"/>
    <w:rsid w:val="007C416F"/>
    <w:rsid w:val="007C5607"/>
    <w:rsid w:val="007C5E9A"/>
    <w:rsid w:val="007C7708"/>
    <w:rsid w:val="007D230A"/>
    <w:rsid w:val="007D2595"/>
    <w:rsid w:val="007D3BFB"/>
    <w:rsid w:val="007D44A4"/>
    <w:rsid w:val="007E0DCE"/>
    <w:rsid w:val="007E1328"/>
    <w:rsid w:val="007E16D9"/>
    <w:rsid w:val="007E3945"/>
    <w:rsid w:val="007E40EE"/>
    <w:rsid w:val="007F028F"/>
    <w:rsid w:val="007F0E13"/>
    <w:rsid w:val="007F1C83"/>
    <w:rsid w:val="007F4FDC"/>
    <w:rsid w:val="007F5000"/>
    <w:rsid w:val="007F6EDC"/>
    <w:rsid w:val="00800104"/>
    <w:rsid w:val="008007E5"/>
    <w:rsid w:val="0080376F"/>
    <w:rsid w:val="00805C50"/>
    <w:rsid w:val="0080691C"/>
    <w:rsid w:val="008126A6"/>
    <w:rsid w:val="00814D49"/>
    <w:rsid w:val="00817868"/>
    <w:rsid w:val="00817F0A"/>
    <w:rsid w:val="00820BA1"/>
    <w:rsid w:val="00820D6E"/>
    <w:rsid w:val="00821DBD"/>
    <w:rsid w:val="00825F6A"/>
    <w:rsid w:val="00826701"/>
    <w:rsid w:val="00827962"/>
    <w:rsid w:val="00827CD6"/>
    <w:rsid w:val="008310A2"/>
    <w:rsid w:val="00833D83"/>
    <w:rsid w:val="0083419E"/>
    <w:rsid w:val="00837283"/>
    <w:rsid w:val="00840660"/>
    <w:rsid w:val="00843C3D"/>
    <w:rsid w:val="00844E5B"/>
    <w:rsid w:val="00847D51"/>
    <w:rsid w:val="00853739"/>
    <w:rsid w:val="0085467E"/>
    <w:rsid w:val="00856B98"/>
    <w:rsid w:val="00862E03"/>
    <w:rsid w:val="0086401F"/>
    <w:rsid w:val="00870EE7"/>
    <w:rsid w:val="00873B74"/>
    <w:rsid w:val="00876A62"/>
    <w:rsid w:val="00877C0E"/>
    <w:rsid w:val="00881AEE"/>
    <w:rsid w:val="008855E1"/>
    <w:rsid w:val="00890861"/>
    <w:rsid w:val="00895313"/>
    <w:rsid w:val="00895C76"/>
    <w:rsid w:val="008A0451"/>
    <w:rsid w:val="008A2AFE"/>
    <w:rsid w:val="008A4CF3"/>
    <w:rsid w:val="008A5E86"/>
    <w:rsid w:val="008B1118"/>
    <w:rsid w:val="008B30B2"/>
    <w:rsid w:val="008B3DB0"/>
    <w:rsid w:val="008B52BB"/>
    <w:rsid w:val="008B5C01"/>
    <w:rsid w:val="008B6B24"/>
    <w:rsid w:val="008B6E27"/>
    <w:rsid w:val="008C107A"/>
    <w:rsid w:val="008C1E65"/>
    <w:rsid w:val="008C433C"/>
    <w:rsid w:val="008C6B0A"/>
    <w:rsid w:val="008D3199"/>
    <w:rsid w:val="008D6024"/>
    <w:rsid w:val="008D7EFE"/>
    <w:rsid w:val="008E448A"/>
    <w:rsid w:val="008F1203"/>
    <w:rsid w:val="008F3348"/>
    <w:rsid w:val="008F33A2"/>
    <w:rsid w:val="008F4DBA"/>
    <w:rsid w:val="008F5312"/>
    <w:rsid w:val="008F5ED3"/>
    <w:rsid w:val="008F647C"/>
    <w:rsid w:val="008F686C"/>
    <w:rsid w:val="008F7799"/>
    <w:rsid w:val="00900AE1"/>
    <w:rsid w:val="009012A3"/>
    <w:rsid w:val="00901C37"/>
    <w:rsid w:val="00902456"/>
    <w:rsid w:val="00903734"/>
    <w:rsid w:val="009040DE"/>
    <w:rsid w:val="00914394"/>
    <w:rsid w:val="00914BF7"/>
    <w:rsid w:val="00920E43"/>
    <w:rsid w:val="00921317"/>
    <w:rsid w:val="00922D8E"/>
    <w:rsid w:val="00923616"/>
    <w:rsid w:val="00923F61"/>
    <w:rsid w:val="0092432A"/>
    <w:rsid w:val="00926969"/>
    <w:rsid w:val="0093038A"/>
    <w:rsid w:val="00932C0B"/>
    <w:rsid w:val="00932ED6"/>
    <w:rsid w:val="00933457"/>
    <w:rsid w:val="00934B69"/>
    <w:rsid w:val="009351E0"/>
    <w:rsid w:val="00935537"/>
    <w:rsid w:val="00935830"/>
    <w:rsid w:val="009359C8"/>
    <w:rsid w:val="00941757"/>
    <w:rsid w:val="00942A2E"/>
    <w:rsid w:val="0094337D"/>
    <w:rsid w:val="0094480D"/>
    <w:rsid w:val="009449E9"/>
    <w:rsid w:val="00946F9E"/>
    <w:rsid w:val="00954242"/>
    <w:rsid w:val="00955904"/>
    <w:rsid w:val="00955A06"/>
    <w:rsid w:val="00955F2C"/>
    <w:rsid w:val="009574CD"/>
    <w:rsid w:val="00957D6A"/>
    <w:rsid w:val="0096084A"/>
    <w:rsid w:val="00974027"/>
    <w:rsid w:val="00976B20"/>
    <w:rsid w:val="0098100C"/>
    <w:rsid w:val="00985B8D"/>
    <w:rsid w:val="00991903"/>
    <w:rsid w:val="00993ADF"/>
    <w:rsid w:val="009947C8"/>
    <w:rsid w:val="00996127"/>
    <w:rsid w:val="009966F7"/>
    <w:rsid w:val="00997D2F"/>
    <w:rsid w:val="009A088E"/>
    <w:rsid w:val="009A3CCE"/>
    <w:rsid w:val="009A3D14"/>
    <w:rsid w:val="009A40C3"/>
    <w:rsid w:val="009B560B"/>
    <w:rsid w:val="009B5ED6"/>
    <w:rsid w:val="009C0B54"/>
    <w:rsid w:val="009C61B9"/>
    <w:rsid w:val="009C61DE"/>
    <w:rsid w:val="009C6790"/>
    <w:rsid w:val="009C7A1A"/>
    <w:rsid w:val="009D362A"/>
    <w:rsid w:val="009D3E7D"/>
    <w:rsid w:val="009D5FD9"/>
    <w:rsid w:val="009D78D4"/>
    <w:rsid w:val="009E1AD9"/>
    <w:rsid w:val="009E27CB"/>
    <w:rsid w:val="009E2E61"/>
    <w:rsid w:val="009E3297"/>
    <w:rsid w:val="009E5D6B"/>
    <w:rsid w:val="009F645A"/>
    <w:rsid w:val="009F7FF6"/>
    <w:rsid w:val="00A024F1"/>
    <w:rsid w:val="00A02DAB"/>
    <w:rsid w:val="00A05F51"/>
    <w:rsid w:val="00A0720E"/>
    <w:rsid w:val="00A10100"/>
    <w:rsid w:val="00A16AB8"/>
    <w:rsid w:val="00A200DC"/>
    <w:rsid w:val="00A33D66"/>
    <w:rsid w:val="00A3669C"/>
    <w:rsid w:val="00A37A6B"/>
    <w:rsid w:val="00A37E4A"/>
    <w:rsid w:val="00A37F7B"/>
    <w:rsid w:val="00A4231A"/>
    <w:rsid w:val="00A4281E"/>
    <w:rsid w:val="00A47E70"/>
    <w:rsid w:val="00A526CC"/>
    <w:rsid w:val="00A53447"/>
    <w:rsid w:val="00A5376E"/>
    <w:rsid w:val="00A54614"/>
    <w:rsid w:val="00A60F33"/>
    <w:rsid w:val="00A64FAB"/>
    <w:rsid w:val="00A65CA0"/>
    <w:rsid w:val="00A72326"/>
    <w:rsid w:val="00A7276E"/>
    <w:rsid w:val="00A74F63"/>
    <w:rsid w:val="00A823B2"/>
    <w:rsid w:val="00A8322D"/>
    <w:rsid w:val="00A84295"/>
    <w:rsid w:val="00A85724"/>
    <w:rsid w:val="00A862B9"/>
    <w:rsid w:val="00A878E3"/>
    <w:rsid w:val="00A91F87"/>
    <w:rsid w:val="00A91F8C"/>
    <w:rsid w:val="00A93454"/>
    <w:rsid w:val="00A9450E"/>
    <w:rsid w:val="00A96B53"/>
    <w:rsid w:val="00AA2862"/>
    <w:rsid w:val="00AA3BB9"/>
    <w:rsid w:val="00AA3C4F"/>
    <w:rsid w:val="00AA61DE"/>
    <w:rsid w:val="00AA76AB"/>
    <w:rsid w:val="00AA7CA3"/>
    <w:rsid w:val="00AB0983"/>
    <w:rsid w:val="00AB0C79"/>
    <w:rsid w:val="00AB63F4"/>
    <w:rsid w:val="00AB6534"/>
    <w:rsid w:val="00AC127B"/>
    <w:rsid w:val="00AC3386"/>
    <w:rsid w:val="00AC6987"/>
    <w:rsid w:val="00AC711F"/>
    <w:rsid w:val="00AC7DA3"/>
    <w:rsid w:val="00AD10A4"/>
    <w:rsid w:val="00AD2733"/>
    <w:rsid w:val="00AD2965"/>
    <w:rsid w:val="00AD384E"/>
    <w:rsid w:val="00AD6A40"/>
    <w:rsid w:val="00AD7C25"/>
    <w:rsid w:val="00AE0861"/>
    <w:rsid w:val="00AE4DA3"/>
    <w:rsid w:val="00AE5D1B"/>
    <w:rsid w:val="00AE6308"/>
    <w:rsid w:val="00AF176B"/>
    <w:rsid w:val="00AF602D"/>
    <w:rsid w:val="00AF72D5"/>
    <w:rsid w:val="00AF79C3"/>
    <w:rsid w:val="00B00D29"/>
    <w:rsid w:val="00B029BC"/>
    <w:rsid w:val="00B049B3"/>
    <w:rsid w:val="00B05B9E"/>
    <w:rsid w:val="00B076E3"/>
    <w:rsid w:val="00B15EB6"/>
    <w:rsid w:val="00B1721A"/>
    <w:rsid w:val="00B21EF2"/>
    <w:rsid w:val="00B23A24"/>
    <w:rsid w:val="00B258BB"/>
    <w:rsid w:val="00B26F5E"/>
    <w:rsid w:val="00B32F67"/>
    <w:rsid w:val="00B35C6C"/>
    <w:rsid w:val="00B37496"/>
    <w:rsid w:val="00B37830"/>
    <w:rsid w:val="00B43ED8"/>
    <w:rsid w:val="00B44177"/>
    <w:rsid w:val="00B4525B"/>
    <w:rsid w:val="00B455B1"/>
    <w:rsid w:val="00B46356"/>
    <w:rsid w:val="00B503D5"/>
    <w:rsid w:val="00B50423"/>
    <w:rsid w:val="00B550E7"/>
    <w:rsid w:val="00B55271"/>
    <w:rsid w:val="00B55DED"/>
    <w:rsid w:val="00B6094A"/>
    <w:rsid w:val="00B62195"/>
    <w:rsid w:val="00B62263"/>
    <w:rsid w:val="00B636A1"/>
    <w:rsid w:val="00B65D70"/>
    <w:rsid w:val="00B660D7"/>
    <w:rsid w:val="00B66D06"/>
    <w:rsid w:val="00B746AF"/>
    <w:rsid w:val="00B74C22"/>
    <w:rsid w:val="00B74C33"/>
    <w:rsid w:val="00B754CE"/>
    <w:rsid w:val="00B8024E"/>
    <w:rsid w:val="00B855FC"/>
    <w:rsid w:val="00B867A8"/>
    <w:rsid w:val="00B867FA"/>
    <w:rsid w:val="00B87A02"/>
    <w:rsid w:val="00B9223C"/>
    <w:rsid w:val="00B95BA0"/>
    <w:rsid w:val="00B95BC8"/>
    <w:rsid w:val="00BA016E"/>
    <w:rsid w:val="00BA3519"/>
    <w:rsid w:val="00BA4C6A"/>
    <w:rsid w:val="00BB22E1"/>
    <w:rsid w:val="00BB5082"/>
    <w:rsid w:val="00BB5DFC"/>
    <w:rsid w:val="00BB69BD"/>
    <w:rsid w:val="00BC263A"/>
    <w:rsid w:val="00BC3840"/>
    <w:rsid w:val="00BC6C66"/>
    <w:rsid w:val="00BC7C81"/>
    <w:rsid w:val="00BC7EB8"/>
    <w:rsid w:val="00BD279D"/>
    <w:rsid w:val="00BE0208"/>
    <w:rsid w:val="00BE31FB"/>
    <w:rsid w:val="00BE6662"/>
    <w:rsid w:val="00BF0445"/>
    <w:rsid w:val="00BF2339"/>
    <w:rsid w:val="00BF5ED8"/>
    <w:rsid w:val="00BF6032"/>
    <w:rsid w:val="00C00164"/>
    <w:rsid w:val="00C01511"/>
    <w:rsid w:val="00C05447"/>
    <w:rsid w:val="00C07068"/>
    <w:rsid w:val="00C07199"/>
    <w:rsid w:val="00C1041E"/>
    <w:rsid w:val="00C111A7"/>
    <w:rsid w:val="00C123D3"/>
    <w:rsid w:val="00C16A34"/>
    <w:rsid w:val="00C1723F"/>
    <w:rsid w:val="00C20764"/>
    <w:rsid w:val="00C217B8"/>
    <w:rsid w:val="00C21836"/>
    <w:rsid w:val="00C2610B"/>
    <w:rsid w:val="00C331E9"/>
    <w:rsid w:val="00C3411A"/>
    <w:rsid w:val="00C35B9B"/>
    <w:rsid w:val="00C378F5"/>
    <w:rsid w:val="00C427A7"/>
    <w:rsid w:val="00C47191"/>
    <w:rsid w:val="00C47E99"/>
    <w:rsid w:val="00C524DD"/>
    <w:rsid w:val="00C52BF8"/>
    <w:rsid w:val="00C52F77"/>
    <w:rsid w:val="00C5476E"/>
    <w:rsid w:val="00C54F42"/>
    <w:rsid w:val="00C6044E"/>
    <w:rsid w:val="00C6384C"/>
    <w:rsid w:val="00C651EB"/>
    <w:rsid w:val="00C66D7F"/>
    <w:rsid w:val="00C677F9"/>
    <w:rsid w:val="00C70C6B"/>
    <w:rsid w:val="00C823C3"/>
    <w:rsid w:val="00C83C26"/>
    <w:rsid w:val="00C86DD1"/>
    <w:rsid w:val="00C90FD8"/>
    <w:rsid w:val="00C913AE"/>
    <w:rsid w:val="00C92B3A"/>
    <w:rsid w:val="00C953E5"/>
    <w:rsid w:val="00C95985"/>
    <w:rsid w:val="00C96C76"/>
    <w:rsid w:val="00C96EAE"/>
    <w:rsid w:val="00CA36CD"/>
    <w:rsid w:val="00CA3886"/>
    <w:rsid w:val="00CA4650"/>
    <w:rsid w:val="00CA58C5"/>
    <w:rsid w:val="00CA6595"/>
    <w:rsid w:val="00CA7369"/>
    <w:rsid w:val="00CA7C2A"/>
    <w:rsid w:val="00CB0E56"/>
    <w:rsid w:val="00CB1493"/>
    <w:rsid w:val="00CB204C"/>
    <w:rsid w:val="00CB2769"/>
    <w:rsid w:val="00CB4EE9"/>
    <w:rsid w:val="00CB562B"/>
    <w:rsid w:val="00CC01DC"/>
    <w:rsid w:val="00CC22D4"/>
    <w:rsid w:val="00CC5026"/>
    <w:rsid w:val="00CC6051"/>
    <w:rsid w:val="00CC65BA"/>
    <w:rsid w:val="00CD1719"/>
    <w:rsid w:val="00CD2478"/>
    <w:rsid w:val="00CD3417"/>
    <w:rsid w:val="00CD67F7"/>
    <w:rsid w:val="00CE21CA"/>
    <w:rsid w:val="00CE3796"/>
    <w:rsid w:val="00CF53A3"/>
    <w:rsid w:val="00CF63CE"/>
    <w:rsid w:val="00D02162"/>
    <w:rsid w:val="00D031BD"/>
    <w:rsid w:val="00D04631"/>
    <w:rsid w:val="00D0472E"/>
    <w:rsid w:val="00D05D23"/>
    <w:rsid w:val="00D0745C"/>
    <w:rsid w:val="00D075A9"/>
    <w:rsid w:val="00D1117F"/>
    <w:rsid w:val="00D127DB"/>
    <w:rsid w:val="00D1627F"/>
    <w:rsid w:val="00D17572"/>
    <w:rsid w:val="00D218E3"/>
    <w:rsid w:val="00D22F86"/>
    <w:rsid w:val="00D2328E"/>
    <w:rsid w:val="00D23A71"/>
    <w:rsid w:val="00D256AE"/>
    <w:rsid w:val="00D25A82"/>
    <w:rsid w:val="00D26703"/>
    <w:rsid w:val="00D35805"/>
    <w:rsid w:val="00D407B1"/>
    <w:rsid w:val="00D43236"/>
    <w:rsid w:val="00D43AE6"/>
    <w:rsid w:val="00D50362"/>
    <w:rsid w:val="00D53E0B"/>
    <w:rsid w:val="00D54E8C"/>
    <w:rsid w:val="00D54FC8"/>
    <w:rsid w:val="00D561BD"/>
    <w:rsid w:val="00D64C81"/>
    <w:rsid w:val="00D65026"/>
    <w:rsid w:val="00D658A3"/>
    <w:rsid w:val="00D658DD"/>
    <w:rsid w:val="00D65E7E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4274"/>
    <w:rsid w:val="00D852D5"/>
    <w:rsid w:val="00D921E7"/>
    <w:rsid w:val="00D92429"/>
    <w:rsid w:val="00D92E34"/>
    <w:rsid w:val="00D95595"/>
    <w:rsid w:val="00D96BBA"/>
    <w:rsid w:val="00D979CF"/>
    <w:rsid w:val="00DA4449"/>
    <w:rsid w:val="00DA4A78"/>
    <w:rsid w:val="00DA5AAF"/>
    <w:rsid w:val="00DA69F0"/>
    <w:rsid w:val="00DA75EC"/>
    <w:rsid w:val="00DB14E6"/>
    <w:rsid w:val="00DB21DF"/>
    <w:rsid w:val="00DB37B8"/>
    <w:rsid w:val="00DB5306"/>
    <w:rsid w:val="00DC0B79"/>
    <w:rsid w:val="00DC492A"/>
    <w:rsid w:val="00DC5CB5"/>
    <w:rsid w:val="00DD0193"/>
    <w:rsid w:val="00DD0496"/>
    <w:rsid w:val="00DD09EE"/>
    <w:rsid w:val="00DD1B4F"/>
    <w:rsid w:val="00DD275D"/>
    <w:rsid w:val="00DD2F39"/>
    <w:rsid w:val="00DD30F3"/>
    <w:rsid w:val="00DD344F"/>
    <w:rsid w:val="00DD34E5"/>
    <w:rsid w:val="00DD379F"/>
    <w:rsid w:val="00DD3A2D"/>
    <w:rsid w:val="00DD3AC1"/>
    <w:rsid w:val="00DD6B39"/>
    <w:rsid w:val="00DD7C54"/>
    <w:rsid w:val="00DE0DBD"/>
    <w:rsid w:val="00DE7885"/>
    <w:rsid w:val="00DF2FDF"/>
    <w:rsid w:val="00DF3048"/>
    <w:rsid w:val="00DF36F1"/>
    <w:rsid w:val="00E00442"/>
    <w:rsid w:val="00E03E65"/>
    <w:rsid w:val="00E04012"/>
    <w:rsid w:val="00E04A88"/>
    <w:rsid w:val="00E0658C"/>
    <w:rsid w:val="00E1161B"/>
    <w:rsid w:val="00E15749"/>
    <w:rsid w:val="00E2016E"/>
    <w:rsid w:val="00E20CD5"/>
    <w:rsid w:val="00E20E46"/>
    <w:rsid w:val="00E217FD"/>
    <w:rsid w:val="00E22736"/>
    <w:rsid w:val="00E2764E"/>
    <w:rsid w:val="00E30301"/>
    <w:rsid w:val="00E32FD7"/>
    <w:rsid w:val="00E33A40"/>
    <w:rsid w:val="00E348FE"/>
    <w:rsid w:val="00E34C21"/>
    <w:rsid w:val="00E407A3"/>
    <w:rsid w:val="00E40F63"/>
    <w:rsid w:val="00E412FD"/>
    <w:rsid w:val="00E4295C"/>
    <w:rsid w:val="00E42C12"/>
    <w:rsid w:val="00E43851"/>
    <w:rsid w:val="00E442E8"/>
    <w:rsid w:val="00E44409"/>
    <w:rsid w:val="00E45146"/>
    <w:rsid w:val="00E50C3F"/>
    <w:rsid w:val="00E528A9"/>
    <w:rsid w:val="00E5646D"/>
    <w:rsid w:val="00E60C1D"/>
    <w:rsid w:val="00E63550"/>
    <w:rsid w:val="00E65CBA"/>
    <w:rsid w:val="00E71595"/>
    <w:rsid w:val="00E73606"/>
    <w:rsid w:val="00E74E32"/>
    <w:rsid w:val="00E75567"/>
    <w:rsid w:val="00E77C86"/>
    <w:rsid w:val="00E81574"/>
    <w:rsid w:val="00E81BF9"/>
    <w:rsid w:val="00E84466"/>
    <w:rsid w:val="00E855CA"/>
    <w:rsid w:val="00E91DEC"/>
    <w:rsid w:val="00E926F6"/>
    <w:rsid w:val="00EA1AD0"/>
    <w:rsid w:val="00EA2B1C"/>
    <w:rsid w:val="00EA450E"/>
    <w:rsid w:val="00EA59A7"/>
    <w:rsid w:val="00EB4FA3"/>
    <w:rsid w:val="00EB77F5"/>
    <w:rsid w:val="00EC12EE"/>
    <w:rsid w:val="00EC1C6F"/>
    <w:rsid w:val="00EC2560"/>
    <w:rsid w:val="00EC5612"/>
    <w:rsid w:val="00EC7E53"/>
    <w:rsid w:val="00ED08B0"/>
    <w:rsid w:val="00ED0BFD"/>
    <w:rsid w:val="00ED0CC9"/>
    <w:rsid w:val="00ED4616"/>
    <w:rsid w:val="00ED5B7D"/>
    <w:rsid w:val="00ED6FD0"/>
    <w:rsid w:val="00EE0FC3"/>
    <w:rsid w:val="00EE1C03"/>
    <w:rsid w:val="00EE1C0F"/>
    <w:rsid w:val="00EE2E29"/>
    <w:rsid w:val="00EE485E"/>
    <w:rsid w:val="00EE4B4C"/>
    <w:rsid w:val="00EE7D7C"/>
    <w:rsid w:val="00EF2CB8"/>
    <w:rsid w:val="00EF30FD"/>
    <w:rsid w:val="00EF366B"/>
    <w:rsid w:val="00EF3822"/>
    <w:rsid w:val="00EF467B"/>
    <w:rsid w:val="00EF5C04"/>
    <w:rsid w:val="00EF7071"/>
    <w:rsid w:val="00EF732E"/>
    <w:rsid w:val="00F0565C"/>
    <w:rsid w:val="00F06166"/>
    <w:rsid w:val="00F06743"/>
    <w:rsid w:val="00F06765"/>
    <w:rsid w:val="00F06BF0"/>
    <w:rsid w:val="00F0773D"/>
    <w:rsid w:val="00F10DFC"/>
    <w:rsid w:val="00F10F2A"/>
    <w:rsid w:val="00F11003"/>
    <w:rsid w:val="00F11AAA"/>
    <w:rsid w:val="00F12AD8"/>
    <w:rsid w:val="00F171D1"/>
    <w:rsid w:val="00F20362"/>
    <w:rsid w:val="00F256AE"/>
    <w:rsid w:val="00F25D98"/>
    <w:rsid w:val="00F27424"/>
    <w:rsid w:val="00F27894"/>
    <w:rsid w:val="00F300FB"/>
    <w:rsid w:val="00F31935"/>
    <w:rsid w:val="00F3208F"/>
    <w:rsid w:val="00F34EC8"/>
    <w:rsid w:val="00F43889"/>
    <w:rsid w:val="00F45864"/>
    <w:rsid w:val="00F46395"/>
    <w:rsid w:val="00F47060"/>
    <w:rsid w:val="00F5389E"/>
    <w:rsid w:val="00F545AC"/>
    <w:rsid w:val="00F56BA7"/>
    <w:rsid w:val="00F5742C"/>
    <w:rsid w:val="00F57CE0"/>
    <w:rsid w:val="00F610C3"/>
    <w:rsid w:val="00F6238A"/>
    <w:rsid w:val="00F65CCD"/>
    <w:rsid w:val="00F66359"/>
    <w:rsid w:val="00F703C9"/>
    <w:rsid w:val="00F760D7"/>
    <w:rsid w:val="00F81736"/>
    <w:rsid w:val="00F825A9"/>
    <w:rsid w:val="00F9205A"/>
    <w:rsid w:val="00F92762"/>
    <w:rsid w:val="00F93742"/>
    <w:rsid w:val="00F946A3"/>
    <w:rsid w:val="00F95B00"/>
    <w:rsid w:val="00F95E21"/>
    <w:rsid w:val="00F96D51"/>
    <w:rsid w:val="00F97DB8"/>
    <w:rsid w:val="00FA00DB"/>
    <w:rsid w:val="00FA0CAE"/>
    <w:rsid w:val="00FA1AAA"/>
    <w:rsid w:val="00FA2276"/>
    <w:rsid w:val="00FB1722"/>
    <w:rsid w:val="00FB3662"/>
    <w:rsid w:val="00FB5051"/>
    <w:rsid w:val="00FB5271"/>
    <w:rsid w:val="00FB6386"/>
    <w:rsid w:val="00FC0C7A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042C7933-C43E-41F3-B8C4-67649EEAE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297B4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45EC55-D287-4CAA-A7A2-A55842B2D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278</Words>
  <Characters>1533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</cp:revision>
  <cp:lastPrinted>1900-01-01T08:00:00Z</cp:lastPrinted>
  <dcterms:created xsi:type="dcterms:W3CDTF">2026-02-12T19:26:00Z</dcterms:created>
  <dcterms:modified xsi:type="dcterms:W3CDTF">2026-02-12T19:26:00Z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